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0E6" w:rsidRPr="00C806C8" w:rsidRDefault="00C320E6" w:rsidP="00C806C8">
      <w:pPr>
        <w:spacing w:after="0" w:line="240" w:lineRule="auto"/>
        <w:jc w:val="center"/>
        <w:rPr>
          <w:b/>
          <w:sz w:val="28"/>
          <w:szCs w:val="28"/>
        </w:rPr>
      </w:pPr>
      <w:r w:rsidRPr="00C806C8">
        <w:rPr>
          <w:b/>
          <w:sz w:val="28"/>
          <w:szCs w:val="28"/>
        </w:rPr>
        <w:t>Уголок природы в детском саду</w:t>
      </w:r>
    </w:p>
    <w:p w:rsidR="00C320E6" w:rsidRPr="00C806C8" w:rsidRDefault="00C320E6" w:rsidP="00C806C8">
      <w:pPr>
        <w:spacing w:after="0" w:line="240" w:lineRule="auto"/>
        <w:rPr>
          <w:sz w:val="28"/>
          <w:szCs w:val="28"/>
        </w:rPr>
      </w:pPr>
      <w:r w:rsidRPr="00C806C8">
        <w:rPr>
          <w:sz w:val="28"/>
          <w:szCs w:val="28"/>
        </w:rPr>
        <w:t>Уголок природы, является одним из средств экологического воспитания дошкольников.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Pr="00C806C8">
        <w:rPr>
          <w:b/>
          <w:bCs/>
          <w:color w:val="000000"/>
          <w:sz w:val="28"/>
          <w:szCs w:val="28"/>
          <w:shd w:val="clear" w:color="auto" w:fill="FFFFFF"/>
          <w:lang w:eastAsia="ru-RU"/>
        </w:rPr>
        <w:t>Уголок природы </w:t>
      </w:r>
      <w:r w:rsidRPr="00C806C8">
        <w:rPr>
          <w:color w:val="000000"/>
          <w:sz w:val="28"/>
          <w:szCs w:val="28"/>
          <w:shd w:val="clear" w:color="auto" w:fill="FFFFFF"/>
          <w:lang w:eastAsia="ru-RU"/>
        </w:rPr>
        <w:t>- это место постоянного общения малыша с микромиром живой природы, представленной растениями и животными, учебными экологическими пособиями. Это вносит в жизнь ребенка разнообразие, обогащает их знания, и способствует формированию их эмоциональных и духовных сил. В уголке природы дети имеют возможность не только проводить интересные наблюдения за природными объектами, но и заботиться о них. У детей формируются правильные представления о мире природы, воспитывается интерес к природе, наблюдательность, бережное и заботливое отношение к растениям и животным, чувство ответственности за них, ценностное отношение к любому проявлению жизни. При организации работы в уголке природы следует обратить внимание на важность, значимость комплексного использования различных методов и форм работы с детьми, таких как: систематизированные наблюдения, упорядоченная фиксация наблюдаемого, организация элементарных опытов, моделирование ситуаций, уход за объектами. 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C806C8">
        <w:rPr>
          <w:sz w:val="28"/>
          <w:szCs w:val="28"/>
        </w:rPr>
        <w:t xml:space="preserve">Любовь к природе, навыки бережного отношения к ней, забота о живых существах рождают не только интерес к природе, но и способствуют формированию у детей лучших черт характера, таких, как патриотизм, трудолюбие, уважение к труду взрослых, охраняющих и умножающих природные богатства, все это достигается, через поставленные цели и задачи, которые, представлены вашему вниманию.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C806C8">
        <w:rPr>
          <w:sz w:val="28"/>
          <w:szCs w:val="28"/>
        </w:rPr>
        <w:t>Уголок природы предоставляет возможность сосредоточить внимание детей на небольшом количестве объектах природы, на наиболее типичных их признаках и тем самым обеспечить более глубокие и прочные знания. Разнообразие растений и животных, с которыми дети встречаются непосредственно в природе, затрудняет выделение общего, существенного и закономерного в жизни растений и животных.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Ознакомление с ограниченным количеством специально подобранных объектов в уголке природы позволяет решить эту сложную и важную задачу.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Объекты уголка природы дети видят ежедневно, что облегчает работу воспитателя; под его руководством ребята систематически наблюдают и ухаживают за растениями. В процессе ухода за ними дети получают представление о многообразии растительного  мира на земле, о том, как растут и развиваются растения, какие условия для них нужно создавать. </w:t>
      </w:r>
    </w:p>
    <w:p w:rsidR="00C320E6" w:rsidRPr="00C806C8" w:rsidRDefault="00C320E6" w:rsidP="00F36EE0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C806C8">
        <w:rPr>
          <w:color w:val="000000"/>
          <w:sz w:val="28"/>
          <w:szCs w:val="28"/>
          <w:lang w:eastAsia="ru-RU"/>
        </w:rPr>
        <w:t>Воспитатель учит детей сравнительному анализу, помогает замечать интересные особенности внешнего вида. При рассматривании комнатных растений обращает внимание ребят на красоту цветов и листьев, на то, как находящиеся в группе растения  украшают комнату. Все это способствует формированию у детей чувства прекрасного.</w:t>
      </w:r>
    </w:p>
    <w:p w:rsidR="00C320E6" w:rsidRPr="00C806C8" w:rsidRDefault="00C320E6" w:rsidP="00F36EE0">
      <w:pPr>
        <w:spacing w:after="0" w:line="240" w:lineRule="auto"/>
        <w:jc w:val="both"/>
        <w:rPr>
          <w:b/>
          <w:sz w:val="28"/>
          <w:szCs w:val="28"/>
        </w:rPr>
      </w:pPr>
      <w:r w:rsidRPr="00C806C8">
        <w:rPr>
          <w:color w:val="000000"/>
          <w:sz w:val="28"/>
          <w:szCs w:val="28"/>
          <w:lang w:eastAsia="ru-RU"/>
        </w:rPr>
        <w:t>В процессе систематического ухода за растениями  воспитатель формирует у детей определенные трудовые навыки, учит внимательно относиться к обитателям уголка, заботиться о них, укрепляя, таким образом, у детей интерес к природе, настойчивость в достижении результата. Планируя работу, он должен учитывать конкретные условия: уровень знаний и умений детей своей группы, особенности природного окружения.</w:t>
      </w:r>
    </w:p>
    <w:p w:rsidR="00C320E6" w:rsidRPr="00F36EE0" w:rsidRDefault="00C320E6" w:rsidP="00F36EE0">
      <w:pPr>
        <w:shd w:val="clear" w:color="auto" w:fill="FFFFFF"/>
        <w:spacing w:after="0" w:line="240" w:lineRule="auto"/>
        <w:jc w:val="both"/>
        <w:rPr>
          <w:rFonts w:cs="Arial"/>
          <w:sz w:val="28"/>
          <w:szCs w:val="28"/>
          <w:lang w:eastAsia="ru-RU"/>
        </w:rPr>
      </w:pPr>
      <w:r w:rsidRPr="00F36EE0">
        <w:rPr>
          <w:b/>
          <w:sz w:val="28"/>
          <w:szCs w:val="28"/>
        </w:rPr>
        <w:t xml:space="preserve">      </w:t>
      </w:r>
      <w:ins w:id="0" w:author="Unknown">
        <w:r w:rsidRPr="00F36EE0">
          <w:rPr>
            <w:rFonts w:cs="Arial"/>
            <w:sz w:val="28"/>
            <w:szCs w:val="28"/>
            <w:lang w:eastAsia="ru-RU"/>
          </w:rPr>
          <w:t>Следует обратить внимание на то, чтобы комплект комнатных растений зеленого уголка был разнообразным. В нем должны присутствовать обитатели засушливых мест (алоэ, агава, сансевьера, гавортия, кактусы), влажных регионов (бегония, циперус, традесканция, бальзамин) и представители растительного мира умеренного пояса (фиалка, аспидистра, хлорофитум, рейнекия). При этом не забудьте расставить растения в соответствии с их отношением к теплу, свету и влаге.</w:t>
        </w:r>
      </w:ins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Уголок природы должен радовать глаз, украшать интерьер. Следует размещать объекты таким образом, чтобы дети могли свободно подходить к ним, наблюдать и трудиться в уголке природы.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Всех обитателей уголка природы в детском саду можно подразделить на постоянных и временных. Первые живут в уголке круглый год, вторые вносятся на короткое время.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Временные обитатели — это растения  местного края, жизнедеятельность которых особенно интересно и ярко проявляется в те или другие сезоны (первоцветы весной, яркие растения цветника, цветущие осенью,  и др.).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Постоянные обитатели уголков природы в детском саду — комнатные растения.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806C8">
        <w:rPr>
          <w:sz w:val="28"/>
          <w:szCs w:val="28"/>
        </w:rPr>
        <w:t>В зависимости от места произрастания в природе комнатные растения требуют различного ухода (разной почвы, поливки, степени освещенности и т. д.). Интересны комнатные растения и тем, что каждый вид имеет свои сроки и периоды активной вегетации. Комнатные растения — ценный дидактический материал, они являются обязательными обитателями уголка природы.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Чтобы больше заинтересовать детей, и облегчить уход за растениями, можно к каждому горшку прикрепить значок, который будет отражать характерные особенности, того или иного растения.</w:t>
      </w:r>
    </w:p>
    <w:p w:rsidR="00C320E6" w:rsidRPr="00C806C8" w:rsidRDefault="00C320E6" w:rsidP="00F36EE0">
      <w:pPr>
        <w:spacing w:after="0" w:line="24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Pr="00C806C8">
        <w:rPr>
          <w:b/>
          <w:i/>
          <w:sz w:val="28"/>
          <w:szCs w:val="28"/>
        </w:rPr>
        <w:t>Уголок природы в младших группах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При подборе обитателей уголка природы в младших группах учитывают прежде всего особенности восприятия детьми предметов (малыши выделяют яркие признаки и свойства), а также образовательные задачи. Малыши должны научиться узнавать и называть 2—3 растения, их основные части (лист, стебель, цветок).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b/>
          <w:i/>
          <w:sz w:val="28"/>
          <w:szCs w:val="28"/>
        </w:rPr>
        <w:t>Дети второй младшей группы</w:t>
      </w:r>
      <w:r w:rsidRPr="00C806C8">
        <w:rPr>
          <w:sz w:val="28"/>
          <w:szCs w:val="28"/>
        </w:rPr>
        <w:t xml:space="preserve"> привлекаются к уходу за растениями: поливают водой, приготовленной взрослым (он же определяет и дозировку), обтирают влажной тряпочкой крупные кожистые листья растений. Наблюдая, малыши учатся узнавать их по внешним ярким признакам.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Воспитатель учит детей наблюдать: сосредоточить внимание на наблюдаемом предмете, использовать несложные обследовательские действия, отвечать на поставленные по ходу наблюдения вопросы.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В уголок природы младших групп помещают растения, имеющие четко выраженные основные части (стебель, листья) и ярко, обильно и долго цветущие. Это - обыкновенная (или зональная) герань, фуксия, вечноцветущая бегония, бальзамин («огонек»), азалия, китайский розан и др.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Привлекают внимание детей и растения, имеющие пестро окрашенные листья, — аукуба («золотое» или «колбасное» дерево), колеусы. Аукуба и китайский розан (небольших размеров), кроме того, имеют достаточно крупные и крепкие листья, на которых можно учить детей второй младшей группы первым несложным приемам поддержания растений в чистоте. Этим же приемам можно обучать детей в процессе ухода за молодыми аралиями, фикусами.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Из названных видов для наблюдения в течение года вносят 3—4 растения. Какое-то из них должно быть в двух экземплярах, с тем чтобы дети могли учиться находить одинаковые растения. </w:t>
      </w:r>
    </w:p>
    <w:p w:rsidR="00C320E6" w:rsidRPr="00C806C8" w:rsidRDefault="00C320E6" w:rsidP="00F36EE0">
      <w:pPr>
        <w:spacing w:after="0" w:line="240" w:lineRule="auto"/>
        <w:jc w:val="both"/>
        <w:rPr>
          <w:b/>
          <w:i/>
          <w:sz w:val="28"/>
          <w:szCs w:val="28"/>
        </w:rPr>
      </w:pPr>
      <w:r w:rsidRPr="00C806C8">
        <w:rPr>
          <w:b/>
          <w:i/>
          <w:sz w:val="28"/>
          <w:szCs w:val="28"/>
        </w:rPr>
        <w:t>Уголок природы в средней группе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средней группе у детей формируют умение видеть разнообразие свойств и качеств предметов и их частей (разнообразие формы, цвета, величины, характера поверхности и т. д.). Дети овладевают более сложными приемами сравнения, учатся устанавливать различия и сходство предметов, обобщать предметы по тем или иным признакам. Усложняются знания о растениях. Дети четче различают особенности растений, знакомятся с условиями, необходимыми для их жизни. Число растений, которые узнают и называют ребята, возрастает.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процессе ухода (вместе с воспитателем) за обитателями уголка дети овладевают несложными умениями: поддерживать растение в чистоте, правильно поливать его. Наблюдая за растениями, подмечают яркие проявления в росте, развитии растений и животных. Свои наблюдения учатся отражать в связной, точной речи.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Расширение и усложнение программных задач в средней группе требует пополнения уголка природы новыми обитателями. Комнатные растения должны иметь разную форму и величину листьев, так как ребята овладевают новыми приемами поддержания растений в чистоте: обливают из мелкосетчатой лейки или опрыскивают из пульверизаторов растения с мелкими листьями, обтирают влажной кисточкой или щеткой листья, имеющие зазубрины, сухой кисточкой — опушенные листья. При этом дети учатся устанавливать способ ухода в зависимости от характера листьев: величины, количества, характера поверхности, их хрупкости.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дополнение к растениям, названным для уголка природы младших групп, в средней группе помещают алоэ или агаву (с сочными листьями, имеющими зазубрины по краям), бегонию-рекс, аспарагус, душистую герань (с узорчатыми, опушенными листьями) и др. Одновременно в уголке природы может быть до 6—8 видов растений.</w:t>
      </w:r>
    </w:p>
    <w:p w:rsidR="00C320E6" w:rsidRPr="00C806C8" w:rsidRDefault="00C320E6" w:rsidP="00F36EE0">
      <w:pPr>
        <w:spacing w:after="0" w:line="240" w:lineRule="auto"/>
        <w:jc w:val="both"/>
        <w:rPr>
          <w:b/>
          <w:i/>
          <w:sz w:val="28"/>
          <w:szCs w:val="28"/>
        </w:rPr>
      </w:pPr>
      <w:r w:rsidRPr="00C806C8">
        <w:rPr>
          <w:b/>
          <w:i/>
          <w:sz w:val="28"/>
          <w:szCs w:val="28"/>
        </w:rPr>
        <w:t>Уголок природы в старшей группе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старшей группе продолжается формирование умений наблюдать, сравнивать предметы, обобщать и классифицировать их по различным признакам. Основным содержанием наблюдений становятся рост и развитие растений, изменения их по сезонам. Дети должны знать, что растения для своего роста нуждаются в свете, влаге, тепле, почвенном питании; разные растения нуждаются в разном количестве света, влаги.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Продолжается ознакомление детей с растениями, с особенностями их внешнего строения: не только с разнообразием листьев, но и стеблей, цветков. Закрепляются умения определять способ ухода за растениями в зависимости от характера листьев и стебля (способ поддержания растения в чистоте).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В содержание познавательных задач о растениях включают знания о некоторых способах их вегетативного размножения, в частности стеблевыми черенками.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Все это требует пополнения уголка природы новыми растениями: с разнообразными стеблями (вьющимися, стелющимися или видоизменениями прямостоячих стеблей), имеющими луковицы, клубнелуковицы и т. д. Это могут быть 2—3 вида традесканций, комнатный виноград, вьющийся плющ, фикус, алоэ, зигокактус, эпифиллюм, цикламен, примула, амариллис, кливия и др. Они имеют разнообразные по форме и характеру листья, стебли, цветы, у них разные потребности в свете и влаге.</w:t>
      </w:r>
    </w:p>
    <w:p w:rsidR="00C320E6" w:rsidRPr="00C806C8" w:rsidRDefault="00C320E6" w:rsidP="00F36EE0">
      <w:pPr>
        <w:spacing w:after="0" w:line="240" w:lineRule="auto"/>
        <w:jc w:val="both"/>
        <w:rPr>
          <w:b/>
          <w:i/>
          <w:sz w:val="28"/>
          <w:szCs w:val="28"/>
        </w:rPr>
      </w:pPr>
      <w:r w:rsidRPr="00C806C8">
        <w:rPr>
          <w:b/>
          <w:i/>
          <w:sz w:val="28"/>
          <w:szCs w:val="28"/>
        </w:rPr>
        <w:t>Уголок природы в подготовительной к школе группе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Основная задача ознакомления с природой в подготовительной группе — формирование элементарных знаний о существенных зависимостях в мире природы: зависимости растений от комплекса условий (влаги, тепла, света и т. д.). Дети знакомятся с постоянно повторяющимися закономерными изменениями в жизни растений  в разные сезоны, с основными периодами их роста и развития.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содержание знаний о растительном мире включаются знания о некоторых способах вегетативного размножения растений. Дети должны уметь видеть существенные признаки предметов, общие и индивидуальные, их вариативность. В соответствии с этим при подборе растений  обращается особое внимание не только на разнообразие их строения, но и на приспособленность к определенным условиям среды.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Чтобы дети усвоили, как поливать различные растения, в зависимости от условий их обитания в естественной среде, в уголок природы следует поместить растения, резко отличающиеся по своим потребностям во влаге: циперус, который в течение 10 месяцев в году растет в очень влажной почве (вазон помещают в воду); кактусы (1—2 вида), требующие очень небольшой и редкой паливки, традесканции — с большой потребностью во влаге; узамбарские фиалки, поливать которые следует весьма умеренно, и др. В умеренной поливке зимой нуждаются многие субтропические растения, находящиеся в это время на родине в относительном покое, — герани, фуксии и др.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806C8">
        <w:rPr>
          <w:sz w:val="28"/>
          <w:szCs w:val="28"/>
        </w:rPr>
        <w:t xml:space="preserve">О зависимости условий роста и развития растений, находящихся в уголке природы, от условий их происхождения надо помнить и при уходе за другими растениями, особенно из семейства лилейных и амариллисовых, — амариллис, кливия, кринум, драцена, гемантус и др. Первый период зимы для этих растений — период покоя, и в это время их почти прекращают поливать. Вегетативное размножение комнатных растений весьма разнообразно: побегами (герани, фуксия, розы, бегонии и др.); листовыми черенками (узамбарская фиалка, бегония-реке, сансевьера и др.); аспидистра, аспарагусы и др. размножаются делением куста. </w:t>
      </w:r>
    </w:p>
    <w:p w:rsidR="00C320E6" w:rsidRPr="0045019D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Большой интерес вызывают у детей так называемые живородящие растения — камнеломка, хлорофитум, бриофиллюм и др. Все они имеют отпрыски, растущие не из корневища, скрытого в земле, а появляющиеся на других частях растений (усы у камнеломки, цветочная стрелка у хлорофитума, отпрыски на краях листьев у бриофиллюма).</w:t>
      </w:r>
    </w:p>
    <w:p w:rsidR="00C320E6" w:rsidRPr="009E5743" w:rsidRDefault="00C320E6" w:rsidP="00F36EE0">
      <w:pPr>
        <w:spacing w:after="0" w:line="240" w:lineRule="auto"/>
        <w:rPr>
          <w:sz w:val="28"/>
          <w:szCs w:val="28"/>
        </w:rPr>
      </w:pPr>
      <w:r>
        <w:rPr>
          <w:rFonts w:cs="Arial"/>
          <w:b/>
          <w:bCs/>
          <w:color w:val="555555"/>
          <w:sz w:val="28"/>
          <w:szCs w:val="28"/>
          <w:lang w:eastAsia="ru-RU"/>
        </w:rPr>
        <w:t xml:space="preserve">    </w:t>
      </w:r>
      <w:r w:rsidRPr="00F36EE0">
        <w:rPr>
          <w:rFonts w:cs="Arial"/>
          <w:b/>
          <w:color w:val="000000"/>
          <w:sz w:val="28"/>
          <w:szCs w:val="28"/>
          <w:shd w:val="clear" w:color="auto" w:fill="FFFFFF"/>
        </w:rPr>
        <w:t>ПРИМЕРНОЕ ОБОРУДОВАНИЕ УГОЛКА ПРИРОДЫ</w:t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>.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sym w:font="Symbol" w:char="F0D8"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 xml:space="preserve"> Комнатные растения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sym w:font="Symbol" w:char="F0D8"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 xml:space="preserve"> Паспарту на растения 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sym w:font="Symbol" w:char="F0D8"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 xml:space="preserve"> Оборудование для ухода за растениями: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>- палочки для рыхления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>- лейки 2-3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>- тряпки, губки,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>- кисточки - сметочки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>- опрыскиватели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>- совочки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sym w:font="Symbol" w:char="F0D8"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 xml:space="preserve"> Альбом наблюдений за посадками, огородом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sym w:font="Symbol" w:char="F0D8"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 xml:space="preserve"> Дидактические игры природоведческого характера, иллюстрации, книги, энциклопедии, карты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sym w:font="Symbol" w:char="F0D8"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 xml:space="preserve"> Таблички – что и когда посажено</w:t>
      </w:r>
      <w:r w:rsidRPr="0045019D">
        <w:rPr>
          <w:rStyle w:val="apple-converted-space"/>
          <w:rFonts w:cs="Arial"/>
          <w:color w:val="000000"/>
          <w:sz w:val="28"/>
          <w:szCs w:val="28"/>
          <w:shd w:val="clear" w:color="auto" w:fill="FFFFFF"/>
        </w:rPr>
        <w:t> </w:t>
      </w:r>
      <w:r w:rsidRPr="0045019D">
        <w:rPr>
          <w:rFonts w:cs="Arial"/>
          <w:color w:val="000000"/>
          <w:sz w:val="28"/>
          <w:szCs w:val="28"/>
        </w:rPr>
        <w:br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sym w:font="Symbol" w:char="F0D8"/>
      </w:r>
      <w:r w:rsidRPr="0045019D">
        <w:rPr>
          <w:rFonts w:cs="Arial"/>
          <w:color w:val="000000"/>
          <w:sz w:val="28"/>
          <w:szCs w:val="28"/>
          <w:shd w:val="clear" w:color="auto" w:fill="FFFFFF"/>
        </w:rPr>
        <w:t xml:space="preserve"> Календари, карандаши цветные, фломастеры в коробке</w:t>
      </w:r>
    </w:p>
    <w:p w:rsidR="00C320E6" w:rsidRPr="00C806C8" w:rsidRDefault="00C320E6" w:rsidP="00F36EE0">
      <w:pPr>
        <w:spacing w:after="0" w:line="240" w:lineRule="auto"/>
        <w:jc w:val="both"/>
        <w:rPr>
          <w:rFonts w:cs="Helvetica"/>
          <w:sz w:val="28"/>
          <w:szCs w:val="28"/>
          <w:shd w:val="clear" w:color="auto" w:fill="FFFFFF"/>
          <w:lang w:eastAsia="ru-RU"/>
        </w:rPr>
      </w:pPr>
      <w:r w:rsidRPr="00C806C8">
        <w:rPr>
          <w:rFonts w:cs="Helvetica"/>
          <w:sz w:val="28"/>
          <w:szCs w:val="28"/>
          <w:shd w:val="clear" w:color="auto" w:fill="FFFFFF"/>
          <w:lang w:eastAsia="ru-RU"/>
        </w:rPr>
        <w:t>Необходимы также фартучки для детей. Оборудование хранится в шкафу, тумбе или на закрытой полке, фартучки могут висеть в туалетной комнате, чтобы не нарушать эстетику помещения. </w:t>
      </w:r>
    </w:p>
    <w:p w:rsidR="00C320E6" w:rsidRPr="00C806C8" w:rsidRDefault="00C320E6" w:rsidP="00F36EE0">
      <w:pPr>
        <w:spacing w:after="0" w:line="240" w:lineRule="auto"/>
        <w:jc w:val="both"/>
        <w:rPr>
          <w:b/>
          <w:sz w:val="28"/>
          <w:szCs w:val="28"/>
        </w:rPr>
      </w:pPr>
      <w:r w:rsidRPr="00C806C8">
        <w:rPr>
          <w:rFonts w:cs="Helvetica"/>
          <w:sz w:val="28"/>
          <w:szCs w:val="28"/>
          <w:shd w:val="clear" w:color="auto" w:fill="FFFFFF"/>
          <w:lang w:eastAsia="ru-RU"/>
        </w:rPr>
        <w:t>Предметы для труда должны быть удобны для детей, иметь привлекательный вид, изготовляться из легкого, но достаточно прочного материала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C806C8">
        <w:rPr>
          <w:sz w:val="28"/>
          <w:szCs w:val="28"/>
        </w:rPr>
        <w:t>Во второй младшей группе уход за комнатными ра</w:t>
      </w:r>
      <w:r>
        <w:rPr>
          <w:sz w:val="28"/>
          <w:szCs w:val="28"/>
        </w:rPr>
        <w:t xml:space="preserve">стениями малышам еще недоступен, </w:t>
      </w:r>
      <w:r w:rsidRPr="00C806C8">
        <w:rPr>
          <w:sz w:val="28"/>
          <w:szCs w:val="28"/>
        </w:rPr>
        <w:t>воспитатель делает это сам, но обязательно в присутствии детей, привлекает их внимание к своим действиям, предлагает посмотреть, как льется вода из лейки, как она впитывается в землю; некоторые дети могут и немного помочь взрослому: подержать лейку, налить в нее воды, вытереть широкий лист влажной тряпочкой и т.д. В процессе работы необходимо объяснять детям, что поливают растения и вытирают пыль с листьев для того, чтобы они лучше росли.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конце зимы малыши могут сажают лук. Каждый ребенок сажает свою луковицу в наполненный землей ящик (луковицу можно сажать почти вплотную).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806C8">
        <w:rPr>
          <w:sz w:val="28"/>
          <w:szCs w:val="28"/>
        </w:rPr>
        <w:t xml:space="preserve">В средней группе дети более самостоятельные. Они приобрели некоторые знания и навыки по уходу за растениями  в уголке природы. Теперь они уже могут под присмотром ежедневно выполнять поручения: полить растения, и др. Теперь у </w:t>
      </w:r>
      <w:bookmarkStart w:id="1" w:name="_GoBack"/>
      <w:bookmarkEnd w:id="1"/>
      <w:r w:rsidRPr="00C806C8">
        <w:rPr>
          <w:sz w:val="28"/>
          <w:szCs w:val="28"/>
        </w:rPr>
        <w:t>воспитателя стоит задача - продолжать формировать у детей интерес и любовь к природе, приучать их заботится о  растениях.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Вначале под наблюдением, а затем самостоятельно дети выполняют поручения по уходу за растениями: вытирают крупные листья, поливают. В средине зимы уже можно проводить совместное мытье комнатных растений с небольшими подгруппами детей.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Перед назначением первых дежурных по уголку природы проводится беседа: воспитатель показывает и рассказывает, в чем заключаются обязанности каждого дежурного, знакомит с содержанием шкафчика, в котором хранятся предметы, нужные для дежурных, показывает, где висят фартуки, где стоят половые щетки и т. п., объясняет, в каком порядке их нужно оставлять после дежурства.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C806C8">
        <w:rPr>
          <w:sz w:val="28"/>
          <w:szCs w:val="28"/>
        </w:rPr>
        <w:t>В подготовительной к школе группе при обучении детей уходу за растениями следует использовать разнообразные приемы: личный пример, показ, объяснение, напоминание, убеждение.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Ведущим приемом при обучении детей трудовым умениям является показ воспитателя в сочетании с объяснением, как делать, как ухаживать.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806C8">
        <w:rPr>
          <w:sz w:val="28"/>
          <w:szCs w:val="28"/>
        </w:rPr>
        <w:t xml:space="preserve">Первый раз показ дается всей группе на занятии или вне его. Но чтобы дети овладели нужными навыками, одного показа, конечно, недостаточно, необходимо в дальнейшем проверить выполнение его отдельными детьми во время дежурства и снова показать, если ребенок делает неправильно.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По мере овладения детьми трудовыми навыками следует изменить роль воспитателя: он может уже не принимать непосредственного участия в работе детей, но осуществляет повседневный контроль, который ребята все время чувствуют (стоит на два-три дня ослабить его, как некоторые утрачивают интерес к выполнению обязанностей).</w:t>
      </w:r>
    </w:p>
    <w:p w:rsidR="00C320E6" w:rsidRPr="0045019D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В процессе воспитания трудовых навыков и умений большое значение имеет согласованность в работе двух воспитателей, а также договоренность с помощником воспитателя группы. </w:t>
      </w:r>
    </w:p>
    <w:p w:rsidR="00C320E6" w:rsidRPr="0045019D" w:rsidRDefault="00C320E6" w:rsidP="00F36EE0">
      <w:pPr>
        <w:kinsoku w:val="0"/>
        <w:overflowPunct w:val="0"/>
        <w:spacing w:before="96" w:after="0" w:line="240" w:lineRule="auto"/>
        <w:jc w:val="both"/>
        <w:textAlignment w:val="baseline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         </w:t>
      </w:r>
      <w:r w:rsidRPr="0045019D">
        <w:rPr>
          <w:color w:val="000000"/>
          <w:kern w:val="24"/>
          <w:sz w:val="28"/>
          <w:szCs w:val="28"/>
          <w:lang w:eastAsia="ru-RU"/>
        </w:rPr>
        <w:t xml:space="preserve">Федеральные Государственные требования к структуре основной общеобразовательной программы дошкольного образования вышли в 2009 году, обращают наше внимание на то, что основные задачи у нас выполняет область “познание”, где мы организуем познавательно-исследовательскую деятельность и формируем целостную картину мира, расширяя кругозор детей. Образовательная область “Безопасность” направляет деятельность на формирование основ безопасности собственной жизнедеятельности ребенка и предпосылок экологического сознания (безопасности окружающего мира). Деятельностный подход сопровождает образовательная область “Труд”, которая не только развивает трудовые навыки у детей, но и формирует представление о труде взрослых, его роли в жизни каждого человека. </w:t>
      </w:r>
    </w:p>
    <w:p w:rsidR="00C320E6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806C8">
        <w:rPr>
          <w:sz w:val="28"/>
          <w:szCs w:val="28"/>
        </w:rPr>
        <w:t>Образовательные программы по экологическому воспитанию согласно ФГТ направляют наше внимание на основную концепцию смены ЭГОцентрической модели на ЭКОцентрическую, где человек часть этого мира. За это сегодня отвечаем и несем ответственность мы с Вами дорогие коллеги. И как сказал К.Д.</w:t>
      </w:r>
      <w:r>
        <w:rPr>
          <w:sz w:val="28"/>
          <w:szCs w:val="28"/>
        </w:rPr>
        <w:t xml:space="preserve"> </w:t>
      </w:r>
      <w:r w:rsidRPr="00C806C8">
        <w:rPr>
          <w:sz w:val="28"/>
          <w:szCs w:val="28"/>
        </w:rPr>
        <w:t>Ушинский:  “От того, как прошло детство, кто вел ребенка за руку в детские годы, что вошло в его разум и сердце из окружающего мира, - от этого в решающей степени зависит, каким человеком станет малыш”.</w:t>
      </w:r>
    </w:p>
    <w:p w:rsidR="00C320E6" w:rsidRPr="00F36EE0" w:rsidRDefault="00C320E6" w:rsidP="00F36EE0">
      <w:pPr>
        <w:spacing w:after="0" w:line="24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F36EE0">
        <w:rPr>
          <w:i/>
          <w:sz w:val="28"/>
          <w:szCs w:val="28"/>
        </w:rPr>
        <w:t>Рекомендуется нахождение в группе растений: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младшем возрасте – герань, примула, фуксия, бегония, бальзамин, фикус, аспидистра, традесканция – 6 видов.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среднем возрасте – к объектам младшего возраста + агава, аспарагус, адиантум.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старшем возрасте – к предыдущим объектам + колеус, циссус, каланхоэ, цикламен, камнеломка.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В подготовительном к школе возрасте + сенполия, хлорофитум, сансевьерия, циперус, гемантус.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Назову растения, которые снижают концентрацию вредных примесей и очищают  воздух: азалия, антуриум, драцена, каланхоэ, калатея, сансевиерия, традесканция, фикус, хлорофитум, циссус, бегония, цикломен.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C806C8">
        <w:rPr>
          <w:sz w:val="28"/>
          <w:szCs w:val="28"/>
        </w:rPr>
        <w:t xml:space="preserve">Запрещаются опасные растения такие как: адениум, алоказия, дурман, диффенбахия, каладиум, монстера, олеандр, сциндапсус, эуфорбия (молочай).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C806C8">
        <w:rPr>
          <w:sz w:val="28"/>
          <w:szCs w:val="28"/>
        </w:rPr>
        <w:t xml:space="preserve">Немаловажное значение в уголке природы отводится зоне коллекций, которая является интерактивной и предназначена для знакомства детей с различными природными объектами живой и неживой природы, для развития у них навыков классификации объектов по различным признакам, развития сенсорных навыков.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Коллекция камней и ракушек.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Если в школе работа с коллекцией камней направлена только на обучение, то в д/с – на игру, через которую осуществляется и обучение и развитие ребенка. В д/с коллекции служат не просто образцами, а объектами, с которыми ребенок имеет возможность играть: подбирать по цвету, размеру, подбрасывать, бросать в воду, конструировать.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Коллекция песок, глина важна для представления разнообразия природных объектов. Строительные игры с песком, водой помогают решить многие проблемные ситуации, например, почему сухой песок сыплется, а мокрый - нет; где быстрее прорастёт зёрнышко, в земле или в песке; каким вещам вода на пользу, а каким во вред? Все эти вопросы заставляют малышей думать, сопоставлять и делать выводы.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Уголок экспериментирования это база для специфической игровой деятельности ребенка, дети превращаются в ученых, проводят опыты, наблюдения, эксперименты такие как: какая бывает вода, вода – растворитель, можно ли склеить бумагу водой, тонет – не тонет, песочная страна, фокусы с магнитами, почему не тонут корабли, почему предметы движутся.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806C8">
        <w:rPr>
          <w:sz w:val="28"/>
          <w:szCs w:val="28"/>
        </w:rPr>
        <w:t xml:space="preserve">В работе с детьми большое значение нужно придавать игровым технологиям. В дидактических играх  используют натуральные предметы природы, картинки с изображением растений и животных. Дидактические игры помогают детям запомнить правильные названия предметов, усвоить их качества (цвет, форма, величина и запах растений) и уточнить представления, полученные в процессе наблюдения в природе. Способствуют развитию у них произвольного внимания и мышления.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Предлагаем Вашему вниманию дидактические игры экологического содержания: “Кто где живет?”, “Времена года”, “Найди животное”, “Живая природа”, “Ребятам о зверятах”, “Мир растений”, “Подбери и назови”, “В лесу”, “У кого какой цветок”, “Что и как растет”, “Каждое растение – на свое место”.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Словесные игры: “Съедобное – несъедобное”, “Кто как кричит”, “Что лишнее”, “Узнай по голосу”, “Хорошо – плохо”, “Это кто к нам в гости пришел”.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Данные дидактические игры понятны детям, изображения не искаженные, яркие, доступные, носят научный характер. Экологическое содержание игр интегрируется с такими образовательными областями как социализация, коммуникация, безопасность, познание, здоровье, труд. В основном производят эти игры “Дрофа – медиа” Москва, ООО “Десятое королевство” г.Химки.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806C8">
        <w:rPr>
          <w:sz w:val="28"/>
          <w:szCs w:val="28"/>
        </w:rPr>
        <w:t>Большое внимание нужно уделять сказкам, её очарованию поддаются дети всех возрастов, да и взрослых она не оставляет равнодушными. Поэтому сказка должна быть одной из обязательных составляющих экологического воспитания детей, так считает доктор педагогических наук Н.А.Рыжова.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 xml:space="preserve">Хочеться рассказать Вам о детских книгах которые можно использовать при ознакомлении детей с природой. 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Детская энциклопедия. Чижевский А.Е. “Я познаю мир”.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Энциклопедия экология для детей. “Мир вокруг тебя”.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Сказки о цветах и деревьях  А.Лопатина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Большая книга о природе (в сборник вошли стихи и рассказы русских поэтов и писателей о нашей родной природе, также загадки, пословицы, приметы)</w:t>
      </w:r>
    </w:p>
    <w:p w:rsidR="00C320E6" w:rsidRPr="00C806C8" w:rsidRDefault="00C320E6" w:rsidP="00F36EE0">
      <w:pPr>
        <w:spacing w:after="0" w:line="240" w:lineRule="auto"/>
        <w:jc w:val="both"/>
        <w:rPr>
          <w:sz w:val="28"/>
          <w:szCs w:val="28"/>
        </w:rPr>
      </w:pPr>
      <w:r w:rsidRPr="00C806C8">
        <w:rPr>
          <w:sz w:val="28"/>
          <w:szCs w:val="28"/>
        </w:rPr>
        <w:t>“Жизнь птиц” Егорова Т.Г. (книга состоит из двух частей, 1-я познавательная часть, 2-я игровые задания) природы.</w:t>
      </w:r>
    </w:p>
    <w:p w:rsidR="00C320E6" w:rsidRPr="00C806C8" w:rsidRDefault="00C320E6" w:rsidP="00F36EE0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806C8">
        <w:rPr>
          <w:rFonts w:cs="Arial"/>
          <w:b/>
          <w:bCs/>
          <w:sz w:val="28"/>
          <w:szCs w:val="28"/>
          <w:lang w:eastAsia="ru-RU"/>
        </w:rPr>
        <w:t>При оформлении уголков при</w:t>
      </w:r>
      <w:r w:rsidRPr="00C806C8">
        <w:rPr>
          <w:rFonts w:cs="Arial"/>
          <w:b/>
          <w:bCs/>
          <w:sz w:val="28"/>
          <w:szCs w:val="28"/>
          <w:lang w:eastAsia="ru-RU"/>
        </w:rPr>
        <w:softHyphen/>
        <w:t>роды воспитателю важно учитывать основные тре</w:t>
      </w:r>
      <w:r w:rsidRPr="00C806C8">
        <w:rPr>
          <w:rFonts w:cs="Arial"/>
          <w:b/>
          <w:bCs/>
          <w:sz w:val="28"/>
          <w:szCs w:val="28"/>
          <w:lang w:eastAsia="ru-RU"/>
        </w:rPr>
        <w:softHyphen/>
        <w:t>бования</w:t>
      </w:r>
      <w:r w:rsidRPr="00C806C8">
        <w:rPr>
          <w:rFonts w:cs="Arial"/>
          <w:sz w:val="28"/>
          <w:szCs w:val="28"/>
          <w:lang w:eastAsia="ru-RU"/>
        </w:rPr>
        <w:t>, а именно СанПиН 2.4.1.2660-10 "Санитарно</w:t>
      </w:r>
      <w:r w:rsidRPr="00C806C8">
        <w:rPr>
          <w:rFonts w:cs="Arial"/>
          <w:sz w:val="28"/>
          <w:szCs w:val="28"/>
          <w:lang w:eastAsia="ru-RU"/>
        </w:rPr>
        <w:softHyphen/>
        <w:t>эпидемиологические требования к устройству, содержанию и организации режима работы в до</w:t>
      </w:r>
      <w:r w:rsidRPr="00C806C8">
        <w:rPr>
          <w:rFonts w:cs="Arial"/>
          <w:sz w:val="28"/>
          <w:szCs w:val="28"/>
          <w:lang w:eastAsia="ru-RU"/>
        </w:rPr>
        <w:softHyphen/>
        <w:t xml:space="preserve">школьных учреждениях", утв. постановлением Главного государственного санитарного врача РФ от </w:t>
      </w:r>
      <w:r>
        <w:rPr>
          <w:rFonts w:cs="Arial"/>
          <w:sz w:val="28"/>
          <w:szCs w:val="28"/>
          <w:lang w:eastAsia="ru-RU"/>
        </w:rPr>
        <w:t>22.07.2010 № 91</w:t>
      </w:r>
      <w:r w:rsidRPr="00C806C8">
        <w:rPr>
          <w:rFonts w:cs="Arial"/>
          <w:sz w:val="28"/>
          <w:szCs w:val="28"/>
          <w:lang w:eastAsia="ru-RU"/>
        </w:rPr>
        <w:t>. Согласно им, например, запрещается размещать аквариумы, жи</w:t>
      </w:r>
      <w:r w:rsidRPr="00C806C8">
        <w:rPr>
          <w:rFonts w:cs="Arial"/>
          <w:sz w:val="28"/>
          <w:szCs w:val="28"/>
          <w:lang w:eastAsia="ru-RU"/>
        </w:rPr>
        <w:softHyphen/>
        <w:t>вотных и птиц в помещениях групповых.</w:t>
      </w:r>
    </w:p>
    <w:p w:rsidR="00C320E6" w:rsidRDefault="00C320E6" w:rsidP="00F36EE0">
      <w:pPr>
        <w:spacing w:after="0" w:line="240" w:lineRule="auto"/>
        <w:jc w:val="both"/>
        <w:rPr>
          <w:rFonts w:cs="Arial"/>
          <w:sz w:val="28"/>
          <w:szCs w:val="28"/>
          <w:lang w:eastAsia="ru-RU"/>
        </w:rPr>
      </w:pPr>
      <w:r w:rsidRPr="00C806C8">
        <w:rPr>
          <w:rFonts w:cs="Arial"/>
          <w:sz w:val="28"/>
          <w:szCs w:val="28"/>
          <w:lang w:eastAsia="ru-RU"/>
        </w:rPr>
        <w:t>Если в аквариуме нельзя держать живых рыбок, это не значит, что там не может поселиться игрушечный заяц, у которого есть настоящая избушка и садик около дома. Причем, педагог меняет декорации в соответствии со временем года и в течение суток. Мы уверена, что детям будет интересно наблюдать за такой панорамой.</w:t>
      </w:r>
      <w:r>
        <w:rPr>
          <w:rFonts w:cs="Arial"/>
          <w:sz w:val="28"/>
          <w:szCs w:val="28"/>
          <w:lang w:eastAsia="ru-RU"/>
        </w:rPr>
        <w:t xml:space="preserve"> </w:t>
      </w:r>
      <w:r w:rsidRPr="00C806C8">
        <w:rPr>
          <w:rFonts w:cs="Arial"/>
          <w:sz w:val="28"/>
          <w:szCs w:val="28"/>
          <w:lang w:eastAsia="ru-RU"/>
        </w:rPr>
        <w:t>У дошкольников, благодаря этой идеи развивается мировоззрение, а так же любознательность и наблюдательность. Такие макеты могут быть разнообразны и привлекательны, создавая и описывая их, ребенок не только получает новые знания, но и обобщает информацию то есть происходит развитие связной речи детей.</w:t>
      </w:r>
      <w:r>
        <w:rPr>
          <w:rFonts w:cs="Arial"/>
          <w:sz w:val="28"/>
          <w:szCs w:val="28"/>
          <w:lang w:eastAsia="ru-RU"/>
        </w:rPr>
        <w:t xml:space="preserve"> </w:t>
      </w:r>
      <w:r w:rsidRPr="00C806C8">
        <w:rPr>
          <w:rFonts w:cs="Arial"/>
          <w:sz w:val="28"/>
          <w:szCs w:val="28"/>
          <w:lang w:eastAsia="ru-RU"/>
        </w:rPr>
        <w:t>Можно просто нарисовать на стене модуль уголка живой природы. Педагог предлагает менять внешний вид и окружение уголка в зависимости от сезона. Осенью растения желтеют и листья с деревьев опадают, а весной наоборот – в уголке появляются цветы и новые растения, которые крепятся к стене с помощью обычного скотча. Зимой – белоснежные снежинки, изготовленные непосредственно детьми красиво кружатся в уголке и подозреваю, что плавно ложатся на заснеженный пол.</w:t>
      </w:r>
    </w:p>
    <w:p w:rsidR="00C320E6" w:rsidRPr="00F36EE0" w:rsidRDefault="00C320E6" w:rsidP="00F36EE0">
      <w:pPr>
        <w:spacing w:after="0" w:line="240" w:lineRule="auto"/>
        <w:jc w:val="both"/>
        <w:rPr>
          <w:rFonts w:cs="Arial"/>
          <w:sz w:val="28"/>
          <w:szCs w:val="28"/>
          <w:lang w:eastAsia="ru-RU"/>
        </w:rPr>
      </w:pPr>
      <w:r>
        <w:rPr>
          <w:rFonts w:cs="Arial"/>
          <w:sz w:val="28"/>
          <w:szCs w:val="28"/>
          <w:lang w:eastAsia="ru-RU"/>
        </w:rPr>
        <w:t xml:space="preserve">        </w:t>
      </w:r>
      <w:r w:rsidRPr="00652F09">
        <w:rPr>
          <w:rFonts w:ascii="Verdana" w:hAnsi="Verdana"/>
          <w:sz w:val="21"/>
          <w:szCs w:val="21"/>
          <w:lang w:eastAsia="ru-RU"/>
        </w:rPr>
        <w:t>Пусть природный уголок будет не только методом познания окружающей среды с её обитателями, но и место, которое будет радовать каждого ребенка, даря ему хорошее настроение. Помимо всего этого, ребятишки будут занят</w:t>
      </w:r>
      <w:r>
        <w:rPr>
          <w:rFonts w:ascii="Verdana" w:hAnsi="Verdana"/>
          <w:sz w:val="21"/>
          <w:szCs w:val="21"/>
          <w:lang w:eastAsia="ru-RU"/>
        </w:rPr>
        <w:t xml:space="preserve">ы делом, ухаживая за </w:t>
      </w:r>
      <w:r w:rsidRPr="00652F09">
        <w:rPr>
          <w:rFonts w:ascii="Verdana" w:hAnsi="Verdana"/>
          <w:sz w:val="21"/>
          <w:szCs w:val="21"/>
          <w:lang w:eastAsia="ru-RU"/>
        </w:rPr>
        <w:t xml:space="preserve"> растениями, а это очень важно для их возраста.</w:t>
      </w:r>
    </w:p>
    <w:p w:rsidR="00C320E6" w:rsidRPr="00FF1EF3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hAnsi="Verdana"/>
          <w:sz w:val="21"/>
          <w:szCs w:val="21"/>
          <w:lang w:eastAsia="ru-RU"/>
        </w:rPr>
      </w:pPr>
      <w:r w:rsidRPr="00652F09">
        <w:rPr>
          <w:rFonts w:ascii="Verdana" w:hAnsi="Verdana"/>
          <w:sz w:val="21"/>
          <w:szCs w:val="21"/>
          <w:lang w:eastAsia="ru-RU"/>
        </w:rPr>
        <w:t>Если правильно организовать природный уголок – он станет любимым местом в группе каждого ребенка.</w:t>
      </w: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F36EE0">
      <w:pPr>
        <w:shd w:val="clear" w:color="auto" w:fill="FFFFFF"/>
        <w:spacing w:before="100" w:beforeAutospacing="1" w:after="100" w:afterAutospacing="1" w:line="240" w:lineRule="auto"/>
        <w:jc w:val="both"/>
        <w:rPr>
          <w:sz w:val="28"/>
          <w:szCs w:val="28"/>
        </w:rPr>
      </w:pPr>
    </w:p>
    <w:p w:rsidR="00C320E6" w:rsidRDefault="00C320E6" w:rsidP="0005369F">
      <w:pPr>
        <w:shd w:val="clear" w:color="auto" w:fill="FFFFFF"/>
        <w:spacing w:before="100" w:beforeAutospacing="1" w:after="100" w:afterAutospacing="1" w:line="240" w:lineRule="auto"/>
        <w:jc w:val="center"/>
        <w:rPr>
          <w:sz w:val="28"/>
          <w:szCs w:val="28"/>
        </w:rPr>
      </w:pPr>
    </w:p>
    <w:p w:rsidR="00C320E6" w:rsidRPr="00F55EA1" w:rsidRDefault="00C320E6" w:rsidP="0005369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hAnsi="Verdana"/>
          <w:color w:val="000000"/>
          <w:sz w:val="20"/>
          <w:szCs w:val="20"/>
          <w:lang w:eastAsia="ru-RU"/>
        </w:rPr>
      </w:pPr>
      <w:r w:rsidRPr="00F55EA1">
        <w:rPr>
          <w:rFonts w:ascii="Verdana" w:hAnsi="Verdana"/>
          <w:b/>
          <w:bCs/>
          <w:color w:val="000000"/>
          <w:sz w:val="20"/>
          <w:szCs w:val="20"/>
          <w:lang w:eastAsia="ru-RU"/>
        </w:rPr>
        <w:t>Литература</w:t>
      </w:r>
    </w:p>
    <w:p w:rsidR="00C320E6" w:rsidRPr="00F55EA1" w:rsidRDefault="00C320E6" w:rsidP="0005369F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color w:val="000000"/>
          <w:sz w:val="20"/>
          <w:szCs w:val="20"/>
          <w:lang w:eastAsia="ru-RU"/>
        </w:rPr>
      </w:pPr>
      <w:r w:rsidRPr="00F55EA1">
        <w:rPr>
          <w:rFonts w:ascii="Verdana" w:hAnsi="Verdana"/>
          <w:color w:val="000000"/>
          <w:sz w:val="20"/>
          <w:szCs w:val="20"/>
          <w:lang w:eastAsia="ru-RU"/>
        </w:rPr>
        <w:t>1. Каменева Л.А. Как знакомить дошкольников с природой. - М., 1983.</w:t>
      </w:r>
    </w:p>
    <w:p w:rsidR="00C320E6" w:rsidRPr="00F55EA1" w:rsidRDefault="00C320E6" w:rsidP="0005369F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color w:val="000000"/>
          <w:sz w:val="20"/>
          <w:szCs w:val="20"/>
          <w:lang w:eastAsia="ru-RU"/>
        </w:rPr>
      </w:pPr>
      <w:r w:rsidRPr="00F55EA1">
        <w:rPr>
          <w:rFonts w:ascii="Verdana" w:hAnsi="Verdana"/>
          <w:color w:val="000000"/>
          <w:sz w:val="20"/>
          <w:szCs w:val="20"/>
          <w:lang w:eastAsia="ru-RU"/>
        </w:rPr>
        <w:t>2. Марковская М. М. Уголок природы в детском саду: Кн. Для воспитателя дет. сада. - 2-е изд., дораб. - М.: Просвещение, 1989.</w:t>
      </w:r>
    </w:p>
    <w:p w:rsidR="00C320E6" w:rsidRPr="00F55EA1" w:rsidRDefault="00C320E6" w:rsidP="0005369F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color w:val="000000"/>
          <w:sz w:val="20"/>
          <w:szCs w:val="20"/>
          <w:lang w:eastAsia="ru-RU"/>
        </w:rPr>
      </w:pPr>
      <w:r w:rsidRPr="00F55EA1">
        <w:rPr>
          <w:rFonts w:ascii="Verdana" w:hAnsi="Verdana"/>
          <w:color w:val="000000"/>
          <w:sz w:val="20"/>
          <w:szCs w:val="20"/>
          <w:lang w:eastAsia="ru-RU"/>
        </w:rPr>
        <w:t>3. Мир природы и ребенок. (Методика экологического воспитания дошкольников): Учебное пособие для педагогических училищ по специальности «Дошкольное образование» /Л.А. Каменева, Н. Н. Кондратьева, Л. М. Маневцова, Е.Ф. Терентьева; под ред. Л. М. Маневцовой, П. Г. Саморуковой.- СПб.: «Детство- пресс», 2000.</w:t>
      </w:r>
    </w:p>
    <w:p w:rsidR="00C320E6" w:rsidRPr="00F55EA1" w:rsidRDefault="00C320E6" w:rsidP="0005369F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color w:val="000000"/>
          <w:sz w:val="20"/>
          <w:szCs w:val="20"/>
          <w:lang w:eastAsia="ru-RU"/>
        </w:rPr>
      </w:pPr>
      <w:r w:rsidRPr="00F55EA1">
        <w:rPr>
          <w:rFonts w:ascii="Verdana" w:hAnsi="Verdana"/>
          <w:color w:val="000000"/>
          <w:sz w:val="20"/>
          <w:szCs w:val="20"/>
          <w:lang w:eastAsia="ru-RU"/>
        </w:rPr>
        <w:t>4. Николаева С. Н. Методика экологического воспитания дошкольников: Учеб. пособие для студ. сред. пед. учеб. заведений. - 3-е изд., перераб. - М.: Издательский центр «Академия», 2005.</w:t>
      </w:r>
    </w:p>
    <w:p w:rsidR="00C320E6" w:rsidRPr="00F55EA1" w:rsidRDefault="00C320E6" w:rsidP="0005369F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color w:val="000000"/>
          <w:sz w:val="20"/>
          <w:szCs w:val="20"/>
          <w:lang w:eastAsia="ru-RU"/>
        </w:rPr>
      </w:pPr>
      <w:r w:rsidRPr="00F55EA1">
        <w:rPr>
          <w:rFonts w:ascii="Verdana" w:hAnsi="Verdana"/>
          <w:color w:val="000000"/>
          <w:sz w:val="20"/>
          <w:szCs w:val="20"/>
          <w:lang w:eastAsia="ru-RU"/>
        </w:rPr>
        <w:t>5. Николаева С.Н. Экологическое воспитание младших дошкольников: Книга для воспитателей детского сада. - М.: Мозаика - Синтез, 2002.</w:t>
      </w:r>
    </w:p>
    <w:p w:rsidR="00C320E6" w:rsidRPr="00F55EA1" w:rsidRDefault="00C320E6" w:rsidP="0005369F">
      <w:pPr>
        <w:shd w:val="clear" w:color="auto" w:fill="FFFFFF"/>
        <w:spacing w:before="100" w:beforeAutospacing="1" w:after="100" w:afterAutospacing="1" w:line="240" w:lineRule="auto"/>
        <w:rPr>
          <w:rFonts w:ascii="Verdana" w:hAnsi="Verdana"/>
          <w:color w:val="000000"/>
          <w:sz w:val="20"/>
          <w:szCs w:val="20"/>
          <w:lang w:eastAsia="ru-RU"/>
        </w:rPr>
      </w:pPr>
      <w:r w:rsidRPr="00F55EA1">
        <w:rPr>
          <w:rFonts w:ascii="Verdana" w:hAnsi="Verdana"/>
          <w:color w:val="000000"/>
          <w:sz w:val="20"/>
          <w:szCs w:val="20"/>
          <w:lang w:eastAsia="ru-RU"/>
        </w:rPr>
        <w:t>6. Ознакомление дошкольников с природой: Учебник для учащихся пед. училищ по спец. "Дошкольное воспитание" и "Воспитание в дошкольных учреждениях" / С. А. Веретенникова. - 3-е изд., перераб. и доп. - М.: Просвещение, 1980.</w:t>
      </w:r>
    </w:p>
    <w:p w:rsidR="00C320E6" w:rsidRPr="00C806C8" w:rsidRDefault="00C320E6" w:rsidP="00C806C8">
      <w:pPr>
        <w:spacing w:after="0" w:line="240" w:lineRule="auto"/>
        <w:rPr>
          <w:b/>
          <w:sz w:val="28"/>
          <w:szCs w:val="28"/>
        </w:rPr>
      </w:pPr>
    </w:p>
    <w:sectPr w:rsidR="00C320E6" w:rsidRPr="00C806C8" w:rsidSect="00FD27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ECB"/>
    <w:rsid w:val="00022296"/>
    <w:rsid w:val="0005369F"/>
    <w:rsid w:val="00074EB1"/>
    <w:rsid w:val="00211B8D"/>
    <w:rsid w:val="0023490B"/>
    <w:rsid w:val="0028655A"/>
    <w:rsid w:val="0029383A"/>
    <w:rsid w:val="002B5B63"/>
    <w:rsid w:val="00332811"/>
    <w:rsid w:val="003847D7"/>
    <w:rsid w:val="003B18EC"/>
    <w:rsid w:val="003E2EB5"/>
    <w:rsid w:val="0045019D"/>
    <w:rsid w:val="004B725B"/>
    <w:rsid w:val="00540DC7"/>
    <w:rsid w:val="0056402B"/>
    <w:rsid w:val="00581E6B"/>
    <w:rsid w:val="00652F09"/>
    <w:rsid w:val="006A791B"/>
    <w:rsid w:val="006C7CC1"/>
    <w:rsid w:val="00711F71"/>
    <w:rsid w:val="00755DE5"/>
    <w:rsid w:val="00777CC6"/>
    <w:rsid w:val="007B5DDE"/>
    <w:rsid w:val="009B7A37"/>
    <w:rsid w:val="009C594E"/>
    <w:rsid w:val="009E5743"/>
    <w:rsid w:val="00B9652A"/>
    <w:rsid w:val="00B977E3"/>
    <w:rsid w:val="00C055C9"/>
    <w:rsid w:val="00C320E6"/>
    <w:rsid w:val="00C423A0"/>
    <w:rsid w:val="00C5252F"/>
    <w:rsid w:val="00C806C8"/>
    <w:rsid w:val="00CD7AFA"/>
    <w:rsid w:val="00D27ECB"/>
    <w:rsid w:val="00D55E3F"/>
    <w:rsid w:val="00E40750"/>
    <w:rsid w:val="00E70094"/>
    <w:rsid w:val="00F03987"/>
    <w:rsid w:val="00F206C5"/>
    <w:rsid w:val="00F36EE0"/>
    <w:rsid w:val="00F419AF"/>
    <w:rsid w:val="00F46A81"/>
    <w:rsid w:val="00F55EA1"/>
    <w:rsid w:val="00FD271F"/>
    <w:rsid w:val="00FE762F"/>
    <w:rsid w:val="00FF1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E3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27E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Normal"/>
    <w:uiPriority w:val="99"/>
    <w:rsid w:val="003847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DefaultParagraphFont"/>
    <w:uiPriority w:val="99"/>
    <w:rsid w:val="003847D7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45019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3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320</TotalTime>
  <Pages>9</Pages>
  <Words>3527</Words>
  <Characters>20109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Чайка</cp:lastModifiedBy>
  <cp:revision>9</cp:revision>
  <cp:lastPrinted>2013-09-05T03:30:00Z</cp:lastPrinted>
  <dcterms:created xsi:type="dcterms:W3CDTF">2013-06-30T06:21:00Z</dcterms:created>
  <dcterms:modified xsi:type="dcterms:W3CDTF">2013-09-05T03:31:00Z</dcterms:modified>
</cp:coreProperties>
</file>